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590B2">
      <w:pPr>
        <w:spacing w:after="60"/>
        <w:rPr>
          <w:rFonts w:hint="default" w:ascii="Arial" w:hAnsi="Arial" w:eastAsia="Times New Roman"/>
          <w:b/>
          <w:sz w:val="24"/>
          <w:lang w:val="en-US" w:eastAsia="zh-CN"/>
        </w:rPr>
      </w:pPr>
      <w:r>
        <w:rPr>
          <w:rFonts w:ascii="Arial" w:hAnsi="Arial" w:eastAsia="Times New Roman"/>
          <w:b/>
          <w:sz w:val="24"/>
          <w:lang w:val="en-US" w:eastAsia="zh-CN"/>
        </w:rPr>
        <w:t>3GPP TSG-RAN WG3 Meeting #125</w:t>
      </w:r>
      <w:r>
        <w:rPr>
          <w:rFonts w:ascii="Arial" w:hAnsi="Arial" w:eastAsia="Times New Roman"/>
          <w:b/>
          <w:sz w:val="24"/>
          <w:lang w:val="en-US" w:eastAsia="zh-CN"/>
        </w:rPr>
        <w:tab/>
      </w:r>
      <w:r>
        <w:rPr>
          <w:rFonts w:ascii="Arial" w:hAnsi="Arial" w:eastAsia="Times New Roman"/>
          <w:b/>
          <w:sz w:val="24"/>
          <w:lang w:val="en-US" w:eastAsia="zh-CN"/>
        </w:rPr>
        <w:t xml:space="preserve">                                                              R3-24</w:t>
      </w:r>
      <w:r>
        <w:rPr>
          <w:rFonts w:hint="eastAsia" w:ascii="Arial" w:hAnsi="Arial" w:eastAsia="Times New Roman"/>
          <w:b/>
          <w:sz w:val="24"/>
          <w:lang w:val="en-US" w:eastAsia="zh-CN"/>
        </w:rPr>
        <w:t>4582</w:t>
      </w:r>
    </w:p>
    <w:p w14:paraId="7CB45193">
      <w:pPr>
        <w:spacing w:after="60"/>
        <w:rPr>
          <w:b/>
          <w:sz w:val="24"/>
        </w:rPr>
      </w:pPr>
      <w:r>
        <w:rPr>
          <w:rFonts w:ascii="Arial" w:hAnsi="Arial" w:eastAsia="Times New Roman"/>
          <w:b/>
          <w:sz w:val="24"/>
          <w:lang w:val="en-US" w:eastAsia="zh-CN"/>
        </w:rPr>
        <w:t>Maastricht, NL, Aug 19 - Aug 23,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473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1478</w:t>
            </w:r>
            <w:bookmarkStart w:id="59" w:name="_GoBack"/>
            <w:bookmarkEnd w:id="59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 w:eastAsia="Times New Roman"/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 w:eastAsia="Times New Roman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Correction </w:t>
            </w:r>
            <w:r>
              <w:rPr>
                <w:rFonts w:hint="eastAsia"/>
                <w:color w:val="000000"/>
                <w:lang w:eastAsia="zh-CN"/>
              </w:rPr>
              <w:t>on Early Sync Information from DU to CU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ZTE, NEC, CATT, Huawei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9EE6336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RAN3 </w:t>
            </w:r>
            <w:r>
              <w:rPr>
                <w:lang w:val="en-US" w:eastAsia="zh-CN"/>
              </w:rPr>
              <w:t>already</w:t>
            </w:r>
            <w:r>
              <w:rPr>
                <w:rFonts w:hint="eastAsia"/>
                <w:lang w:val="en-US" w:eastAsia="zh-CN"/>
              </w:rPr>
              <w:t xml:space="preserve"> agreed to introduce the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Early Sync Information</w:t>
            </w:r>
            <w:r>
              <w:rPr>
                <w:rFonts w:hint="eastAsia"/>
                <w:lang w:val="en-US" w:eastAsia="zh-CN"/>
              </w:rPr>
              <w:t xml:space="preserve"> IE. Once received from gNB-DU, </w:t>
            </w:r>
            <w:r>
              <w:rPr>
                <w:rFonts w:hint="eastAsia"/>
                <w:lang w:eastAsia="zh-CN"/>
              </w:rPr>
              <w:t xml:space="preserve">gNB-CU shall consider it </w:t>
            </w:r>
            <w:r>
              <w:rPr>
                <w:lang w:eastAsia="zh-CN"/>
              </w:rPr>
              <w:t>as the generated early sync information from the accepted candidate cell in the candidate gNB-DU.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i/>
                <w:iCs/>
                <w:lang w:eastAsia="zh-CN"/>
              </w:rPr>
              <w:t>Early Sync Information</w:t>
            </w:r>
            <w:r>
              <w:rPr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 xml:space="preserve">should be included in </w:t>
            </w:r>
            <w:r>
              <w:rPr>
                <w:lang w:eastAsia="zh-CN"/>
              </w:rPr>
              <w:t xml:space="preserve">UE CONTEXT SETUP RESPONSE message </w:t>
            </w:r>
            <w:r>
              <w:rPr>
                <w:rFonts w:hint="eastAsia"/>
                <w:lang w:eastAsia="zh-CN"/>
              </w:rPr>
              <w:t xml:space="preserve">and UE CONTEXT MODIFICATION RESPONSE message. </w:t>
            </w:r>
            <w:r>
              <w:rPr>
                <w:lang w:eastAsia="zh-CN"/>
              </w:rPr>
              <w:t>However, 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procedure text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the behaviour</w:t>
            </w:r>
            <w:r>
              <w:rPr>
                <w:rFonts w:hint="eastAsia"/>
                <w:lang w:eastAsia="zh-CN"/>
              </w:rPr>
              <w:t xml:space="preserve"> of gNB-CU when it receives the </w:t>
            </w:r>
            <w:r>
              <w:rPr>
                <w:i/>
                <w:iCs/>
                <w:lang w:eastAsia="zh-CN"/>
              </w:rPr>
              <w:t>Early Sync Information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in UE CONTEXT MODIFICATION RESPONSE message is missing.</w:t>
            </w:r>
          </w:p>
          <w:p w14:paraId="708AA7DE">
            <w:pPr>
              <w:pStyle w:val="81"/>
              <w:spacing w:after="0"/>
              <w:rPr>
                <w:lang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424270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 xml:space="preserve">the procedural </w:t>
            </w:r>
            <w:r>
              <w:rPr>
                <w:lang w:val="en-US" w:eastAsia="zh-CN"/>
              </w:rPr>
              <w:t>text for the behaviour of gNB-CU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when it receives the Early Sync Information IE in UE CONTEXT MODIFICATION RESPONSE message.</w:t>
            </w:r>
          </w:p>
          <w:p w14:paraId="44FBB853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  <w:p w14:paraId="07DB28E3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 Analysis:</w:t>
            </w:r>
          </w:p>
          <w:p w14:paraId="7DBC530B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assessment towards the previous version of the specification (same release): </w:t>
            </w:r>
          </w:p>
          <w:p w14:paraId="3CCAD13F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has an isolated impact towards the previous version of the specification (same release).</w:t>
            </w:r>
          </w:p>
          <w:p w14:paraId="7ABF1F65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LTM</w:t>
            </w:r>
            <w:r>
              <w:rPr>
                <w:lang w:val="en-US" w:eastAsia="zh-CN"/>
              </w:rPr>
              <w:t>.</w:t>
            </w:r>
          </w:p>
          <w:p w14:paraId="31C656EC">
            <w:pPr>
              <w:pStyle w:val="81"/>
              <w:spacing w:after="0"/>
              <w:rPr>
                <w:lang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</w:t>
            </w:r>
            <w:r>
              <w:t xml:space="preserve"> </w:t>
            </w:r>
            <w:r>
              <w:rPr>
                <w:lang w:eastAsia="zh-CN"/>
              </w:rPr>
              <w:t xml:space="preserve">procedure text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the behaviour of gNB-CU</w:t>
            </w:r>
            <w:r>
              <w:rPr>
                <w:rFonts w:hint="eastAsia"/>
                <w:lang w:eastAsia="zh-CN"/>
              </w:rPr>
              <w:t xml:space="preserve"> in UE CONTEXT MODIFICATION RESPONSE message is not aligned with stage3 changes.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8.3.4.2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</w:tbl>
    <w:p w14:paraId="588C8E6C">
      <w:pPr>
        <w:jc w:val="center"/>
        <w:rPr>
          <w:highlight w:val="yellow"/>
          <w:lang w:eastAsia="zh-CN"/>
        </w:rPr>
      </w:pPr>
    </w:p>
    <w:p w14:paraId="11A391CD">
      <w:pPr>
        <w:jc w:val="center"/>
        <w:rPr>
          <w:lang w:eastAsia="zh-CN"/>
        </w:rPr>
      </w:pPr>
      <w:r>
        <w:rPr>
          <w:rFonts w:eastAsia="Malgun Gothic"/>
          <w:highlight w:val="yellow"/>
          <w:lang w:eastAsia="ko-KR"/>
        </w:rPr>
        <w:t>--------------------------------------------------------------Start of the change-----------------------------------------------------------</w:t>
      </w:r>
    </w:p>
    <w:p w14:paraId="214065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val="fr-FR" w:eastAsia="zh-CN"/>
        </w:rPr>
      </w:pPr>
      <w:bookmarkStart w:id="1" w:name="_Toc20955786"/>
      <w:bookmarkStart w:id="2" w:name="_Toc36556817"/>
      <w:bookmarkStart w:id="3" w:name="_Toc66289205"/>
      <w:bookmarkStart w:id="4" w:name="_Toc99730507"/>
      <w:bookmarkStart w:id="5" w:name="_Toc170760711"/>
      <w:bookmarkStart w:id="6" w:name="_Toc120123978"/>
      <w:bookmarkStart w:id="7" w:name="_Toc113835135"/>
      <w:bookmarkStart w:id="8" w:name="_Toc81383062"/>
      <w:bookmarkStart w:id="9" w:name="_Toc51763383"/>
      <w:bookmarkStart w:id="10" w:name="_Toc64448546"/>
      <w:bookmarkStart w:id="11" w:name="_Toc106109698"/>
      <w:bookmarkStart w:id="12" w:name="_Toc97910607"/>
      <w:bookmarkStart w:id="13" w:name="_Toc74154318"/>
      <w:bookmarkStart w:id="14" w:name="_Toc45832203"/>
      <w:bookmarkStart w:id="15" w:name="_Toc105510626"/>
      <w:bookmarkStart w:id="16" w:name="_Toc99038246"/>
      <w:bookmarkStart w:id="17" w:name="_Toc105927158"/>
      <w:bookmarkStart w:id="18" w:name="_Toc29892880"/>
      <w:bookmarkStart w:id="19" w:name="_Toc88657695"/>
      <w:bookmarkStart w:id="20" w:name="_Toc64448547"/>
      <w:bookmarkStart w:id="21" w:name="_Toc51763384"/>
      <w:bookmarkStart w:id="22" w:name="_Toc113835136"/>
      <w:bookmarkStart w:id="23" w:name="_Toc97910608"/>
      <w:bookmarkStart w:id="24" w:name="_Toc81383063"/>
      <w:bookmarkStart w:id="25" w:name="_Toc120123979"/>
      <w:bookmarkStart w:id="26" w:name="_Toc88657696"/>
      <w:bookmarkStart w:id="27" w:name="_Toc99730508"/>
      <w:bookmarkStart w:id="28" w:name="_Toc74154319"/>
      <w:bookmarkStart w:id="29" w:name="_Toc66289206"/>
      <w:bookmarkStart w:id="30" w:name="_Toc106109699"/>
      <w:bookmarkStart w:id="31" w:name="_Toc105510627"/>
      <w:bookmarkStart w:id="32" w:name="_Toc29892881"/>
      <w:bookmarkStart w:id="33" w:name="_Toc20955787"/>
      <w:bookmarkStart w:id="34" w:name="_Toc105927159"/>
      <w:bookmarkStart w:id="35" w:name="_Toc99038247"/>
      <w:bookmarkStart w:id="36" w:name="_Toc36556818"/>
      <w:bookmarkStart w:id="37" w:name="_Toc45832204"/>
      <w:r>
        <w:rPr>
          <w:rFonts w:ascii="Arial" w:hAnsi="Arial" w:eastAsia="Times New Roman"/>
          <w:sz w:val="28"/>
          <w:lang w:val="fr-FR" w:eastAsia="ko-KR"/>
        </w:rPr>
        <w:t>8.3.4</w:t>
      </w:r>
      <w:r>
        <w:rPr>
          <w:rFonts w:ascii="Arial" w:hAnsi="Arial" w:eastAsia="Times New Roman"/>
          <w:sz w:val="28"/>
          <w:lang w:val="fr-FR" w:eastAsia="ko-KR"/>
        </w:rPr>
        <w:tab/>
      </w:r>
      <w:r>
        <w:rPr>
          <w:rFonts w:ascii="Arial" w:hAnsi="Arial" w:eastAsia="Times New Roman"/>
          <w:sz w:val="28"/>
          <w:lang w:val="fr-FR" w:eastAsia="ko-KR"/>
        </w:rPr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799E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bookmarkStart w:id="38" w:name="_Toc170760712"/>
      <w:r>
        <w:rPr>
          <w:rFonts w:ascii="Arial" w:hAnsi="Arial" w:eastAsia="Times New Roman"/>
          <w:sz w:val="24"/>
          <w:lang w:eastAsia="ko-KR"/>
        </w:rPr>
        <w:t>8.3.4.1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5AB2E7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purpose of the UE Context Modification procedure is to modify the established</w:t>
      </w:r>
      <w:r>
        <w:rPr>
          <w:rFonts w:eastAsia="Times New Roman"/>
          <w:lang w:eastAsia="ko-KR"/>
        </w:rPr>
        <w:t xml:space="preserve"> UE Context, e.g., establishing, modifying and releasing radio resources </w:t>
      </w:r>
      <w:r>
        <w:rPr>
          <w:rFonts w:eastAsia="Times New Roman"/>
          <w:lang w:val="en-US" w:eastAsia="zh-CN"/>
        </w:rPr>
        <w:t>or sidelink resources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t>The procedure uses UE-associated signalling.</w:t>
      </w:r>
    </w:p>
    <w:p w14:paraId="1C7ADC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39" w:name="_CR8_3_4_2"/>
      <w:bookmarkEnd w:id="39"/>
      <w:bookmarkStart w:id="40" w:name="_Toc88657697"/>
      <w:bookmarkStart w:id="41" w:name="_Toc66289207"/>
      <w:bookmarkStart w:id="42" w:name="_Toc45832205"/>
      <w:bookmarkStart w:id="43" w:name="_Toc113835137"/>
      <w:bookmarkStart w:id="44" w:name="_Toc99038248"/>
      <w:bookmarkStart w:id="45" w:name="_Toc170760713"/>
      <w:bookmarkStart w:id="46" w:name="_Toc120123980"/>
      <w:bookmarkStart w:id="47" w:name="_Toc81383064"/>
      <w:bookmarkStart w:id="48" w:name="_Toc36556819"/>
      <w:bookmarkStart w:id="49" w:name="_Toc97910609"/>
      <w:bookmarkStart w:id="50" w:name="_Toc106109700"/>
      <w:bookmarkStart w:id="51" w:name="_Toc29892882"/>
      <w:bookmarkStart w:id="52" w:name="_Toc51763385"/>
      <w:bookmarkStart w:id="53" w:name="_Toc74154320"/>
      <w:bookmarkStart w:id="54" w:name="_Toc20955788"/>
      <w:bookmarkStart w:id="55" w:name="_Toc105510628"/>
      <w:bookmarkStart w:id="56" w:name="_Toc105927160"/>
      <w:bookmarkStart w:id="57" w:name="_Toc64448548"/>
      <w:bookmarkStart w:id="58" w:name="_Toc99730509"/>
      <w:r>
        <w:rPr>
          <w:rFonts w:ascii="Arial" w:hAnsi="Arial" w:eastAsia="Times New Roman"/>
          <w:sz w:val="24"/>
          <w:lang w:eastAsia="ko-KR"/>
        </w:rPr>
        <w:t>8.3.4.2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07C5D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zh-CN"/>
        </w:rPr>
      </w:pPr>
      <w:r>
        <w:rPr>
          <w:rFonts w:ascii="Arial" w:hAnsi="Arial" w:eastAsia="Times New Roman"/>
          <w:b/>
          <w:lang w:eastAsia="ko-KR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0B8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t xml:space="preserve">Figure 8.3.4.2-1: UE Context Modification procedure. Successful </w:t>
      </w:r>
      <w:r>
        <w:rPr>
          <w:rFonts w:ascii="Arial" w:hAnsi="Arial" w:eastAsia="MS Mincho"/>
          <w:b/>
          <w:lang w:eastAsia="ko-KR"/>
        </w:rPr>
        <w:t>o</w:t>
      </w:r>
      <w:r>
        <w:rPr>
          <w:rFonts w:ascii="Arial" w:hAnsi="Arial" w:eastAsia="Times New Roman"/>
          <w:b/>
          <w:lang w:eastAsia="ko-KR"/>
        </w:rPr>
        <w:t>peration</w:t>
      </w:r>
    </w:p>
    <w:p w14:paraId="3845F2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134752A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>
        <w:rPr>
          <w:rFonts w:eastAsia="Times New Roman"/>
          <w:lang w:eastAsia="ko-KR"/>
        </w:rPr>
        <w:t xml:space="preserve">reports the update in the UE </w:t>
      </w:r>
      <w:r>
        <w:rPr>
          <w:rFonts w:eastAsia="Times New Roman"/>
          <w:lang w:eastAsia="zh-CN"/>
        </w:rPr>
        <w:t xml:space="preserve">CONTEXT MODIFICATION </w:t>
      </w:r>
      <w:r>
        <w:rPr>
          <w:rFonts w:eastAsia="Times New Roman"/>
          <w:lang w:eastAsia="ko-KR"/>
        </w:rPr>
        <w:t>RESPONSE message.</w:t>
      </w:r>
    </w:p>
    <w:p w14:paraId="0F35FE12">
      <w:pPr>
        <w:jc w:val="center"/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/</w:t>
      </w:r>
      <w:r>
        <w:rPr>
          <w:i/>
          <w:color w:val="FF0000"/>
          <w:lang w:eastAsia="zh-CN"/>
        </w:rPr>
        <w:t>******* Unchanged part skipped ******/</w:t>
      </w:r>
    </w:p>
    <w:p w14:paraId="191C5A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LTM Configuration ID Mapping List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6FBDA3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Early Sync Information Request</w:t>
      </w:r>
      <w:r>
        <w:rPr>
          <w:rFonts w:eastAsia="Times New Roman"/>
          <w:lang w:eastAsia="ko-KR"/>
        </w:rPr>
        <w:t xml:space="preserve"> IE is included in the UE CONTEXT MODIFICATION REQUEST message, the gNB-DU shall, if supported, take it into account for early TA acquisition, and include the </w:t>
      </w:r>
      <w:r>
        <w:rPr>
          <w:rFonts w:eastAsia="Times New Roman"/>
          <w:i/>
          <w:iCs/>
          <w:lang w:eastAsia="ko-KR"/>
        </w:rPr>
        <w:t>Early UL Sync Configuration</w:t>
      </w:r>
      <w:r>
        <w:rPr>
          <w:rFonts w:eastAsia="Times New Roman"/>
          <w:lang w:eastAsia="ko-KR"/>
        </w:rPr>
        <w:t xml:space="preserve"> and/or </w:t>
      </w:r>
      <w:r>
        <w:rPr>
          <w:rFonts w:eastAsia="Times New Roman"/>
          <w:i/>
          <w:iCs/>
          <w:lang w:eastAsia="ko-KR"/>
        </w:rPr>
        <w:t>Early UL Sync Configuration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i/>
          <w:iCs/>
          <w:lang w:eastAsia="ko-KR"/>
        </w:rPr>
        <w:t>for SUL</w:t>
      </w:r>
      <w:r>
        <w:rPr>
          <w:rFonts w:eastAsia="Times New Roman"/>
          <w:lang w:eastAsia="ko-KR"/>
        </w:rPr>
        <w:t xml:space="preserve"> IE in the UE CONTEXT MODIFICATION RESPONSE message.</w:t>
      </w:r>
    </w:p>
    <w:p w14:paraId="593D3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hint="eastAsia" w:eastAsia="Times New Roman"/>
          <w:i/>
          <w:iCs/>
          <w:lang w:eastAsia="ko-KR"/>
        </w:rPr>
        <w:t xml:space="preserve">Candidate Cell </w:t>
      </w:r>
      <w:r>
        <w:rPr>
          <w:rFonts w:eastAsia="Times New Roman"/>
          <w:i/>
          <w:iCs/>
          <w:lang w:eastAsia="ko-KR"/>
        </w:rPr>
        <w:t>Information List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 If the </w:t>
      </w:r>
      <w:r>
        <w:rPr>
          <w:rFonts w:eastAsia="Times New Roman"/>
          <w:i/>
          <w:iCs/>
          <w:lang w:eastAsia="ko-KR"/>
        </w:rPr>
        <w:t xml:space="preserve">UE </w:t>
      </w:r>
      <w:r>
        <w:rPr>
          <w:rFonts w:hint="eastAsia" w:eastAsia="Times New Roman"/>
          <w:i/>
          <w:iCs/>
          <w:lang w:eastAsia="ko-KR"/>
        </w:rPr>
        <w:t>B</w:t>
      </w:r>
      <w:r>
        <w:rPr>
          <w:rFonts w:eastAsia="Times New Roman"/>
          <w:i/>
          <w:iCs/>
          <w:lang w:eastAsia="ko-KR"/>
        </w:rPr>
        <w:t xml:space="preserve">ased TA </w:t>
      </w:r>
      <w:r>
        <w:rPr>
          <w:rFonts w:hint="eastAsia" w:eastAsia="Times New Roman"/>
          <w:i/>
          <w:iCs/>
          <w:lang w:eastAsia="ko-KR"/>
        </w:rPr>
        <w:t>M</w:t>
      </w:r>
      <w:r>
        <w:rPr>
          <w:rFonts w:eastAsia="Times New Roman"/>
          <w:i/>
          <w:iCs/>
          <w:lang w:eastAsia="ko-KR"/>
        </w:rPr>
        <w:t>easurement Configuration</w:t>
      </w:r>
      <w:r>
        <w:rPr>
          <w:rFonts w:eastAsia="Times New Roman"/>
          <w:lang w:eastAsia="ko-KR"/>
        </w:rPr>
        <w:t xml:space="preserve"> IE </w:t>
      </w:r>
      <w:r>
        <w:rPr>
          <w:rFonts w:hint="eastAsia" w:eastAsia="Times New Roman"/>
          <w:lang w:eastAsia="ko-KR"/>
        </w:rPr>
        <w:t>is</w:t>
      </w:r>
      <w:r>
        <w:rPr>
          <w:rFonts w:eastAsia="Times New Roman"/>
          <w:lang w:eastAsia="ko-KR"/>
        </w:rPr>
        <w:t xml:space="preserve"> contained in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hint="eastAsia" w:eastAsia="Times New Roman"/>
          <w:i/>
          <w:iCs/>
          <w:lang w:eastAsia="ko-KR"/>
        </w:rPr>
        <w:t>Cand</w:t>
      </w:r>
      <w:r>
        <w:rPr>
          <w:rFonts w:eastAsia="Times New Roman"/>
          <w:i/>
          <w:iCs/>
          <w:lang w:eastAsia="ko-KR"/>
        </w:rPr>
        <w:t>i</w:t>
      </w:r>
      <w:r>
        <w:rPr>
          <w:rFonts w:hint="eastAsia" w:eastAsia="Times New Roman"/>
          <w:i/>
          <w:iCs/>
          <w:lang w:eastAsia="ko-KR"/>
        </w:rPr>
        <w:t xml:space="preserve">date Cell </w:t>
      </w:r>
      <w:r>
        <w:rPr>
          <w:rFonts w:eastAsia="Times New Roman"/>
          <w:i/>
          <w:iCs/>
          <w:lang w:eastAsia="ko-KR"/>
        </w:rPr>
        <w:t>Information List</w:t>
      </w:r>
      <w:r>
        <w:rPr>
          <w:rFonts w:eastAsia="Times New Roman"/>
          <w:lang w:eastAsia="ko-KR"/>
        </w:rPr>
        <w:t xml:space="preserve"> IE </w:t>
      </w:r>
      <w:r>
        <w:rPr>
          <w:rFonts w:hint="eastAsia" w:eastAsia="Times New Roman"/>
          <w:lang w:eastAsia="ko-KR"/>
        </w:rPr>
        <w:t>for some candidate cell</w:t>
      </w:r>
      <w:r>
        <w:rPr>
          <w:rFonts w:eastAsia="Times New Roman"/>
          <w:lang w:eastAsia="ko-KR"/>
        </w:rPr>
        <w:t xml:space="preserve">, the gNB-DU shall, if supported, take them into account for UE based TA measurement during LTM cell switch </w:t>
      </w:r>
      <w:r>
        <w:rPr>
          <w:rFonts w:hint="eastAsia" w:eastAsia="Times New Roman"/>
          <w:lang w:eastAsia="ko-KR"/>
        </w:rPr>
        <w:t xml:space="preserve">as specified in </w:t>
      </w:r>
      <w:r>
        <w:rPr>
          <w:rFonts w:eastAsia="Times New Roman"/>
          <w:lang w:eastAsia="ko-KR"/>
        </w:rPr>
        <w:t>TS</w:t>
      </w:r>
      <w:r>
        <w:rPr>
          <w:rFonts w:hint="eastAsia"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>38.331</w:t>
      </w:r>
      <w:r>
        <w:rPr>
          <w:rFonts w:hint="eastAsia"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>[8].</w:t>
      </w:r>
    </w:p>
    <w:p w14:paraId="381C8D2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Early Sync</w:t>
      </w:r>
      <w:r>
        <w:rPr>
          <w:rFonts w:hint="eastAsia" w:eastAsia="Times New Roman"/>
          <w:i/>
          <w:iCs/>
          <w:lang w:eastAsia="ko-KR"/>
        </w:rPr>
        <w:t xml:space="preserve"> Serving Cell </w:t>
      </w:r>
      <w:r>
        <w:rPr>
          <w:rFonts w:eastAsia="Times New Roman"/>
          <w:i/>
          <w:iCs/>
          <w:lang w:eastAsia="ko-KR"/>
        </w:rPr>
        <w:t>Information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 If the </w:t>
      </w:r>
      <w:r>
        <w:rPr>
          <w:rFonts w:eastAsia="Times New Roman"/>
          <w:i/>
          <w:iCs/>
          <w:lang w:eastAsia="ko-KR"/>
        </w:rPr>
        <w:t xml:space="preserve">UE </w:t>
      </w:r>
      <w:r>
        <w:rPr>
          <w:rFonts w:hint="eastAsia" w:eastAsia="Times New Roman"/>
          <w:i/>
          <w:iCs/>
          <w:lang w:eastAsia="ko-KR"/>
        </w:rPr>
        <w:t>B</w:t>
      </w:r>
      <w:r>
        <w:rPr>
          <w:rFonts w:eastAsia="Times New Roman"/>
          <w:i/>
          <w:iCs/>
          <w:lang w:eastAsia="ko-KR"/>
        </w:rPr>
        <w:t xml:space="preserve">ased TA </w:t>
      </w:r>
      <w:r>
        <w:rPr>
          <w:rFonts w:hint="eastAsia" w:eastAsia="Times New Roman"/>
          <w:i/>
          <w:iCs/>
          <w:lang w:eastAsia="ko-KR"/>
        </w:rPr>
        <w:t>M</w:t>
      </w:r>
      <w:r>
        <w:rPr>
          <w:rFonts w:eastAsia="Times New Roman"/>
          <w:i/>
          <w:iCs/>
          <w:lang w:eastAsia="ko-KR"/>
        </w:rPr>
        <w:t>easurement Configuration</w:t>
      </w:r>
      <w:r>
        <w:rPr>
          <w:rFonts w:eastAsia="Times New Roman"/>
          <w:lang w:eastAsia="ko-KR"/>
        </w:rPr>
        <w:t xml:space="preserve"> IE </w:t>
      </w:r>
      <w:r>
        <w:rPr>
          <w:rFonts w:hint="eastAsia" w:eastAsia="Times New Roman"/>
          <w:lang w:eastAsia="ko-KR"/>
        </w:rPr>
        <w:t>is</w:t>
      </w:r>
      <w:r>
        <w:rPr>
          <w:rFonts w:eastAsia="Times New Roman"/>
          <w:lang w:eastAsia="ko-KR"/>
        </w:rPr>
        <w:t xml:space="preserve"> contained in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hint="eastAsia" w:eastAsia="Times New Roman"/>
          <w:i/>
          <w:iCs/>
          <w:lang w:eastAsia="ko-KR"/>
        </w:rPr>
        <w:t xml:space="preserve">Serving Cell </w:t>
      </w:r>
      <w:r>
        <w:rPr>
          <w:rFonts w:eastAsia="Times New Roman"/>
          <w:i/>
          <w:iCs/>
          <w:lang w:eastAsia="ko-KR"/>
        </w:rPr>
        <w:t>Information</w:t>
      </w:r>
      <w:r>
        <w:rPr>
          <w:rFonts w:eastAsia="Times New Roman"/>
          <w:lang w:eastAsia="ko-KR"/>
        </w:rPr>
        <w:t xml:space="preserve"> IE, the gNB-DU shall, if supported, take </w:t>
      </w:r>
      <w:r>
        <w:rPr>
          <w:rFonts w:hint="eastAsia" w:eastAsia="Times New Roman"/>
          <w:lang w:eastAsia="ko-KR"/>
        </w:rPr>
        <w:t>it</w:t>
      </w:r>
      <w:r>
        <w:rPr>
          <w:rFonts w:eastAsia="Times New Roman"/>
          <w:lang w:eastAsia="ko-KR"/>
        </w:rPr>
        <w:t xml:space="preserve"> into account for UE based TA measurement during LTM cell switch </w:t>
      </w:r>
      <w:r>
        <w:rPr>
          <w:rFonts w:hint="eastAsia" w:eastAsia="Times New Roman"/>
          <w:lang w:eastAsia="ko-KR"/>
        </w:rPr>
        <w:t xml:space="preserve">as specified in </w:t>
      </w:r>
      <w:r>
        <w:rPr>
          <w:rFonts w:eastAsia="Times New Roman"/>
          <w:lang w:eastAsia="ko-KR"/>
        </w:rPr>
        <w:t>TS</w:t>
      </w:r>
      <w:r>
        <w:rPr>
          <w:rFonts w:hint="eastAsia"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>38.331</w:t>
      </w:r>
      <w:r>
        <w:rPr>
          <w:rFonts w:hint="eastAsia"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>[8].</w:t>
      </w:r>
    </w:p>
    <w:p w14:paraId="2641CBE1">
      <w:pPr>
        <w:rPr>
          <w:lang w:eastAsia="zh-CN"/>
        </w:rPr>
      </w:pPr>
      <w:ins w:id="0" w:author="CMCC" w:date="2024-08-05T20:21:00Z">
        <w:r>
          <w:rPr/>
          <w:t xml:space="preserve">If the </w:t>
        </w:r>
      </w:ins>
      <w:ins w:id="1" w:author="CMCC" w:date="2024-08-05T20:21:00Z">
        <w:r>
          <w:rPr>
            <w:i/>
            <w:iCs/>
          </w:rPr>
          <w:t>Early Sync Information</w:t>
        </w:r>
      </w:ins>
      <w:ins w:id="2" w:author="CMCC" w:date="2024-08-05T20:21:00Z">
        <w:r>
          <w:rPr/>
          <w:t xml:space="preserve"> IE is included in the UE CONTEXT </w:t>
        </w:r>
      </w:ins>
      <w:ins w:id="3" w:author="CMCC" w:date="2024-08-05T20:21:00Z">
        <w:r>
          <w:rPr>
            <w:rFonts w:hint="eastAsia"/>
            <w:lang w:eastAsia="zh-CN"/>
          </w:rPr>
          <w:t xml:space="preserve">MODIFICATION </w:t>
        </w:r>
      </w:ins>
      <w:ins w:id="4" w:author="CMCC" w:date="2024-08-05T20:21:00Z">
        <w:r>
          <w:rPr/>
          <w:t>RESPONSE message, the gNB-CU shall, if supported, consider it as the generated early sync information from the accepted candidate cell in the candidate gNB-DU.</w:t>
        </w:r>
      </w:ins>
    </w:p>
    <w:p w14:paraId="3E7E0415">
      <w:pPr>
        <w:rPr>
          <w:lang w:eastAsia="zh-CN"/>
        </w:rPr>
      </w:pPr>
      <w:r>
        <w:rPr>
          <w:rFonts w:eastAsia="Malgun Gothic"/>
          <w:highlight w:val="yellow"/>
          <w:lang w:eastAsia="ko-KR"/>
        </w:rPr>
        <w:t>-------------------------------------------------------------- The end of changes ---------------------------------------------------------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0ZGI3Yjg3MGY5ZWZhZDkzMzE3YTk5OWI1ZWQxMTkifQ=="/>
  </w:docVars>
  <w:rsids>
    <w:rsidRoot w:val="00022E4A"/>
    <w:rsid w:val="000044F1"/>
    <w:rsid w:val="00022E4A"/>
    <w:rsid w:val="00056F6C"/>
    <w:rsid w:val="00070E09"/>
    <w:rsid w:val="000A6394"/>
    <w:rsid w:val="000B7FED"/>
    <w:rsid w:val="000C038A"/>
    <w:rsid w:val="000C6598"/>
    <w:rsid w:val="000D44B3"/>
    <w:rsid w:val="000F4B9B"/>
    <w:rsid w:val="0011284E"/>
    <w:rsid w:val="001448BD"/>
    <w:rsid w:val="00145D43"/>
    <w:rsid w:val="00145FB6"/>
    <w:rsid w:val="001507E2"/>
    <w:rsid w:val="00160C1E"/>
    <w:rsid w:val="0017729B"/>
    <w:rsid w:val="0018156F"/>
    <w:rsid w:val="001847FA"/>
    <w:rsid w:val="00192C46"/>
    <w:rsid w:val="001A08B3"/>
    <w:rsid w:val="001A7B60"/>
    <w:rsid w:val="001B52F0"/>
    <w:rsid w:val="001B7A65"/>
    <w:rsid w:val="001C7ADB"/>
    <w:rsid w:val="001D38A5"/>
    <w:rsid w:val="001D53C5"/>
    <w:rsid w:val="001E41F3"/>
    <w:rsid w:val="0021192E"/>
    <w:rsid w:val="0026004D"/>
    <w:rsid w:val="002640DD"/>
    <w:rsid w:val="002650ED"/>
    <w:rsid w:val="00272653"/>
    <w:rsid w:val="00275D12"/>
    <w:rsid w:val="00284FEB"/>
    <w:rsid w:val="002860C4"/>
    <w:rsid w:val="00290096"/>
    <w:rsid w:val="002A12AB"/>
    <w:rsid w:val="002B5741"/>
    <w:rsid w:val="002D7276"/>
    <w:rsid w:val="002E472E"/>
    <w:rsid w:val="00305409"/>
    <w:rsid w:val="0030621F"/>
    <w:rsid w:val="00322E83"/>
    <w:rsid w:val="003443D7"/>
    <w:rsid w:val="00356A65"/>
    <w:rsid w:val="003609EF"/>
    <w:rsid w:val="0036231A"/>
    <w:rsid w:val="00374DD4"/>
    <w:rsid w:val="00375EE1"/>
    <w:rsid w:val="003E1A36"/>
    <w:rsid w:val="00410371"/>
    <w:rsid w:val="004242F1"/>
    <w:rsid w:val="00440DEE"/>
    <w:rsid w:val="004557C8"/>
    <w:rsid w:val="00456C84"/>
    <w:rsid w:val="004736F5"/>
    <w:rsid w:val="00481CC3"/>
    <w:rsid w:val="00491AA6"/>
    <w:rsid w:val="004A40BA"/>
    <w:rsid w:val="004B75B7"/>
    <w:rsid w:val="004F315F"/>
    <w:rsid w:val="005141D9"/>
    <w:rsid w:val="0051580D"/>
    <w:rsid w:val="00547111"/>
    <w:rsid w:val="00552988"/>
    <w:rsid w:val="00553F67"/>
    <w:rsid w:val="00592D74"/>
    <w:rsid w:val="00597508"/>
    <w:rsid w:val="005B337A"/>
    <w:rsid w:val="005B43BF"/>
    <w:rsid w:val="005C6F6C"/>
    <w:rsid w:val="005D0DF0"/>
    <w:rsid w:val="005D1231"/>
    <w:rsid w:val="005D29C0"/>
    <w:rsid w:val="005D7C2F"/>
    <w:rsid w:val="005E2C44"/>
    <w:rsid w:val="006113AC"/>
    <w:rsid w:val="00615E2D"/>
    <w:rsid w:val="00621188"/>
    <w:rsid w:val="006257ED"/>
    <w:rsid w:val="00652837"/>
    <w:rsid w:val="00653DE4"/>
    <w:rsid w:val="0066292D"/>
    <w:rsid w:val="00665C47"/>
    <w:rsid w:val="00695808"/>
    <w:rsid w:val="006A7D7D"/>
    <w:rsid w:val="006B46FB"/>
    <w:rsid w:val="006E21FB"/>
    <w:rsid w:val="006E40D3"/>
    <w:rsid w:val="006F2AE4"/>
    <w:rsid w:val="0073553D"/>
    <w:rsid w:val="00783629"/>
    <w:rsid w:val="00792342"/>
    <w:rsid w:val="007977A8"/>
    <w:rsid w:val="007A563C"/>
    <w:rsid w:val="007A7A8C"/>
    <w:rsid w:val="007B512A"/>
    <w:rsid w:val="007C2097"/>
    <w:rsid w:val="007D6A07"/>
    <w:rsid w:val="007F544F"/>
    <w:rsid w:val="007F7259"/>
    <w:rsid w:val="008040A8"/>
    <w:rsid w:val="008079B1"/>
    <w:rsid w:val="008279FA"/>
    <w:rsid w:val="008626E7"/>
    <w:rsid w:val="00870EE7"/>
    <w:rsid w:val="008863B9"/>
    <w:rsid w:val="008915AB"/>
    <w:rsid w:val="008A45A6"/>
    <w:rsid w:val="008C6053"/>
    <w:rsid w:val="008D3CCC"/>
    <w:rsid w:val="008E0788"/>
    <w:rsid w:val="008F3789"/>
    <w:rsid w:val="008F686C"/>
    <w:rsid w:val="009148DE"/>
    <w:rsid w:val="00941E30"/>
    <w:rsid w:val="009531B0"/>
    <w:rsid w:val="009549DD"/>
    <w:rsid w:val="00960ACC"/>
    <w:rsid w:val="009741B3"/>
    <w:rsid w:val="009777D9"/>
    <w:rsid w:val="00991B88"/>
    <w:rsid w:val="009A5753"/>
    <w:rsid w:val="009A579D"/>
    <w:rsid w:val="009B1A1C"/>
    <w:rsid w:val="009C1174"/>
    <w:rsid w:val="009C1504"/>
    <w:rsid w:val="009E3297"/>
    <w:rsid w:val="009F734F"/>
    <w:rsid w:val="00A07407"/>
    <w:rsid w:val="00A246B6"/>
    <w:rsid w:val="00A413E6"/>
    <w:rsid w:val="00A47E70"/>
    <w:rsid w:val="00A50CF0"/>
    <w:rsid w:val="00A5199A"/>
    <w:rsid w:val="00A6235C"/>
    <w:rsid w:val="00A7045B"/>
    <w:rsid w:val="00A7671C"/>
    <w:rsid w:val="00A93FF1"/>
    <w:rsid w:val="00A95FBC"/>
    <w:rsid w:val="00AA2CBC"/>
    <w:rsid w:val="00AC02AE"/>
    <w:rsid w:val="00AC5820"/>
    <w:rsid w:val="00AD1CD8"/>
    <w:rsid w:val="00AE26DD"/>
    <w:rsid w:val="00AF5442"/>
    <w:rsid w:val="00B012DB"/>
    <w:rsid w:val="00B103DD"/>
    <w:rsid w:val="00B258BB"/>
    <w:rsid w:val="00B46670"/>
    <w:rsid w:val="00B572D7"/>
    <w:rsid w:val="00B67B97"/>
    <w:rsid w:val="00B81B72"/>
    <w:rsid w:val="00B968C8"/>
    <w:rsid w:val="00BA3EC5"/>
    <w:rsid w:val="00BA51D9"/>
    <w:rsid w:val="00BB5DFC"/>
    <w:rsid w:val="00BD279D"/>
    <w:rsid w:val="00BD6BB8"/>
    <w:rsid w:val="00C35368"/>
    <w:rsid w:val="00C66BA2"/>
    <w:rsid w:val="00C81468"/>
    <w:rsid w:val="00C846F3"/>
    <w:rsid w:val="00C870F6"/>
    <w:rsid w:val="00C95985"/>
    <w:rsid w:val="00CA59BE"/>
    <w:rsid w:val="00CC27C6"/>
    <w:rsid w:val="00CC5026"/>
    <w:rsid w:val="00CC68D0"/>
    <w:rsid w:val="00CE0B0A"/>
    <w:rsid w:val="00CE495C"/>
    <w:rsid w:val="00D03F9A"/>
    <w:rsid w:val="00D06D51"/>
    <w:rsid w:val="00D20474"/>
    <w:rsid w:val="00D24991"/>
    <w:rsid w:val="00D4522E"/>
    <w:rsid w:val="00D50027"/>
    <w:rsid w:val="00D50255"/>
    <w:rsid w:val="00D66520"/>
    <w:rsid w:val="00D73118"/>
    <w:rsid w:val="00D73A26"/>
    <w:rsid w:val="00D76F1C"/>
    <w:rsid w:val="00D84AE9"/>
    <w:rsid w:val="00D9124E"/>
    <w:rsid w:val="00D91A1F"/>
    <w:rsid w:val="00DE34CF"/>
    <w:rsid w:val="00DF6BF6"/>
    <w:rsid w:val="00E116C4"/>
    <w:rsid w:val="00E13F3D"/>
    <w:rsid w:val="00E34898"/>
    <w:rsid w:val="00E8606F"/>
    <w:rsid w:val="00EB09B7"/>
    <w:rsid w:val="00EB4EA4"/>
    <w:rsid w:val="00EC3DDC"/>
    <w:rsid w:val="00EE7107"/>
    <w:rsid w:val="00EE7D7C"/>
    <w:rsid w:val="00EF233C"/>
    <w:rsid w:val="00F002E6"/>
    <w:rsid w:val="00F25D98"/>
    <w:rsid w:val="00F300FB"/>
    <w:rsid w:val="00F323EA"/>
    <w:rsid w:val="00F40D24"/>
    <w:rsid w:val="00F47982"/>
    <w:rsid w:val="00F65650"/>
    <w:rsid w:val="00F73B71"/>
    <w:rsid w:val="00FB6386"/>
    <w:rsid w:val="00FC0889"/>
    <w:rsid w:val="00FC5666"/>
    <w:rsid w:val="00FD254D"/>
    <w:rsid w:val="00FD71E6"/>
    <w:rsid w:val="00FF1421"/>
    <w:rsid w:val="00FF4497"/>
    <w:rsid w:val="0484185C"/>
    <w:rsid w:val="5B211B8E"/>
    <w:rsid w:val="6B14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3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CR Cover Page Zchn"/>
    <w:link w:val="81"/>
    <w:qFormat/>
    <w:uiPriority w:val="0"/>
    <w:rPr>
      <w:rFonts w:ascii="Arial" w:hAnsi="Arial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NO Char"/>
    <w:link w:val="56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759</Words>
  <Characters>4304</Characters>
  <Lines>39</Lines>
  <Paragraphs>10</Paragraphs>
  <TotalTime>622</TotalTime>
  <ScaleCrop>false</ScaleCrop>
  <LinksUpToDate>false</LinksUpToDate>
  <CharactersWithSpaces>5062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renjianyang</cp:lastModifiedBy>
  <cp:lastPrinted>2411-12-31T23:00:00Z</cp:lastPrinted>
  <dcterms:modified xsi:type="dcterms:W3CDTF">2024-08-09T04:03:30Z</dcterms:modified>
  <dc:title>MTG_TITLE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2052-12.1.0.17147</vt:lpwstr>
  </property>
  <property fmtid="{D5CDD505-2E9C-101B-9397-08002B2CF9AE}" pid="22" name="ICV">
    <vt:lpwstr>93667D4AFF09417AA8026ABE0AA050B0_12</vt:lpwstr>
  </property>
</Properties>
</file>